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25110C0C"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B5BEA" w:rsidRPr="00FB5BEA">
        <w:rPr>
          <w:b/>
          <w:noProof/>
          <w:sz w:val="24"/>
        </w:rPr>
        <w:t>C4-193</w:t>
      </w:r>
      <w:r w:rsidR="006901E0">
        <w:rPr>
          <w:b/>
          <w:noProof/>
          <w:sz w:val="24"/>
        </w:rPr>
        <w:t>805</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6C7B37C" w:rsidR="001E41F3" w:rsidRPr="00410371" w:rsidRDefault="00CD7306" w:rsidP="00547111">
            <w:pPr>
              <w:pStyle w:val="CRCoverPage"/>
              <w:spacing w:after="0"/>
              <w:rPr>
                <w:noProof/>
              </w:rPr>
            </w:pPr>
            <w:r>
              <w:rPr>
                <w:b/>
                <w:noProof/>
                <w:sz w:val="28"/>
              </w:rPr>
              <w:t>0</w:t>
            </w:r>
            <w:r w:rsidR="00FB5BEA">
              <w:rPr>
                <w:b/>
                <w:noProof/>
                <w:sz w:val="28"/>
              </w:rPr>
              <w:t>178</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2AEF3234" w:rsidR="001E41F3" w:rsidRPr="00410371" w:rsidRDefault="006901E0" w:rsidP="00E13F3D">
            <w:pPr>
              <w:pStyle w:val="CRCoverPage"/>
              <w:spacing w:after="0"/>
              <w:jc w:val="center"/>
              <w:rPr>
                <w:b/>
                <w:noProof/>
              </w:rPr>
            </w:pPr>
            <w:r>
              <w:rPr>
                <w:b/>
                <w:noProof/>
                <w:sz w:val="28"/>
              </w:rPr>
              <w:t>2</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7B9C26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403E9E">
              <w:rPr>
                <w:b/>
                <w:noProof/>
                <w:sz w:val="28"/>
              </w:rPr>
              <w:t>5</w:t>
            </w:r>
            <w:r w:rsidR="00E51E9E">
              <w:rPr>
                <w:b/>
                <w:noProof/>
                <w:sz w:val="28"/>
              </w:rPr>
              <w:t>.</w:t>
            </w:r>
            <w:r w:rsidR="00403E9E">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5B61C2C" w:rsidR="001E41F3" w:rsidRDefault="00005B5C">
            <w:pPr>
              <w:pStyle w:val="CRCoverPage"/>
              <w:spacing w:after="0"/>
              <w:ind w:left="100"/>
              <w:rPr>
                <w:noProof/>
              </w:rPr>
            </w:pPr>
            <w:r>
              <w:rPr>
                <w:lang w:val="en-US"/>
              </w:rPr>
              <w:t xml:space="preserve">N2 Handover </w:t>
            </w:r>
            <w:r w:rsidR="00BD07DB">
              <w:rPr>
                <w:lang w:val="en-US"/>
              </w:rPr>
              <w:t>Preparation Failure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4D691764" w:rsidR="001E41F3" w:rsidRDefault="00005B5C"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1F3DD018" w:rsidR="001E41F3" w:rsidRDefault="00E51E9E">
            <w:pPr>
              <w:pStyle w:val="CRCoverPage"/>
              <w:spacing w:after="0"/>
              <w:ind w:left="100"/>
              <w:rPr>
                <w:noProof/>
              </w:rPr>
            </w:pPr>
            <w:r>
              <w:rPr>
                <w:noProof/>
              </w:rPr>
              <w:t>Rel-1</w:t>
            </w:r>
            <w:r w:rsidR="00005B5C">
              <w:rPr>
                <w:noProof/>
              </w:rPr>
              <w:t>5</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2AF6AA0E" w:rsidR="00293B59" w:rsidRDefault="003B20EB" w:rsidP="00E07FEF">
            <w:pPr>
              <w:pStyle w:val="CRCoverPage"/>
              <w:spacing w:after="0"/>
              <w:ind w:left="100"/>
              <w:rPr>
                <w:noProof/>
              </w:rPr>
            </w:pPr>
            <w:r>
              <w:rPr>
                <w:noProof/>
              </w:rPr>
              <w:t xml:space="preserve">TS 29.502 does not specify how to implement the following requirements from TS 23.502: </w:t>
            </w:r>
          </w:p>
          <w:p w14:paraId="4023E8EB" w14:textId="3CAB51F1" w:rsidR="003B20EB" w:rsidRDefault="003B20EB" w:rsidP="00E07FEF">
            <w:pPr>
              <w:pStyle w:val="CRCoverPage"/>
              <w:spacing w:after="0"/>
              <w:ind w:left="100"/>
              <w:rPr>
                <w:noProof/>
              </w:rPr>
            </w:pPr>
          </w:p>
          <w:p w14:paraId="32CFC5FD" w14:textId="7E0BBE98" w:rsidR="003B20EB" w:rsidRDefault="003B20EB" w:rsidP="003B20EB">
            <w:pPr>
              <w:pStyle w:val="CRCoverPage"/>
              <w:spacing w:after="0"/>
              <w:ind w:left="100"/>
              <w:rPr>
                <w:noProof/>
              </w:rPr>
            </w:pPr>
            <w:bookmarkStart w:id="2" w:name="_Toc11173369"/>
            <w:r w:rsidRPr="00050CA8">
              <w:rPr>
                <w:noProof/>
              </w:rPr>
              <w:t>4.9.1.3.3</w:t>
            </w:r>
            <w:r w:rsidRPr="00050CA8">
              <w:rPr>
                <w:noProof/>
              </w:rPr>
              <w:tab/>
              <w:t>Execution phase</w:t>
            </w:r>
            <w:bookmarkEnd w:id="2"/>
          </w:p>
          <w:p w14:paraId="239BC8DA" w14:textId="77777777" w:rsidR="003B20EB" w:rsidRDefault="003B20EB" w:rsidP="003B20EB">
            <w:pPr>
              <w:pStyle w:val="CRCoverPage"/>
              <w:spacing w:after="0"/>
              <w:ind w:left="100"/>
              <w:rPr>
                <w:noProof/>
              </w:rPr>
            </w:pPr>
          </w:p>
          <w:p w14:paraId="3DEC2F3F" w14:textId="4B4D7004" w:rsidR="003B20EB" w:rsidRPr="001D5DD0" w:rsidRDefault="00AC4E69" w:rsidP="00AC4E69">
            <w:pPr>
              <w:pStyle w:val="B1"/>
              <w:ind w:left="852"/>
            </w:pPr>
            <w:r>
              <w:rPr>
                <w:lang w:eastAsia="zh-CN"/>
              </w:rPr>
              <w:t xml:space="preserve">7. </w:t>
            </w:r>
            <w:r>
              <w:rPr>
                <w:lang w:eastAsia="zh-CN"/>
              </w:rPr>
              <w:br/>
            </w:r>
            <w:r w:rsidR="003B20EB">
              <w:rPr>
                <w:lang w:eastAsia="zh-CN"/>
              </w:rPr>
              <w:t>…</w:t>
            </w:r>
          </w:p>
          <w:p w14:paraId="0D8DDE7D" w14:textId="667526F5" w:rsidR="003B20EB" w:rsidRPr="00E07FEF" w:rsidRDefault="003B20EB" w:rsidP="009F3BD5">
            <w:pPr>
              <w:pStyle w:val="B1"/>
            </w:pPr>
            <w:r>
              <w:tab/>
            </w:r>
            <w:r w:rsidRPr="003B20EB">
              <w:rPr>
                <w:lang w:eastAsia="zh-CN"/>
              </w:rPr>
              <w:t xml:space="preserve">When an </w:t>
            </w:r>
            <w:proofErr w:type="spellStart"/>
            <w:r w:rsidRPr="003B20EB">
              <w:rPr>
                <w:lang w:eastAsia="zh-CN"/>
              </w:rPr>
              <w:t>Nsmf_PDUSession_UpdateSMContext</w:t>
            </w:r>
            <w:proofErr w:type="spellEnd"/>
            <w:r w:rsidRPr="003B20EB">
              <w:rPr>
                <w:lang w:eastAsia="zh-CN"/>
              </w:rPr>
              <w:t xml:space="preserve"> Response message arrived too late during the handover preparation phase (see step 8 of clause 4.9.1.3.2), or the PDU Session with SMF involvement is not accepted by T-RAN, </w:t>
            </w:r>
            <w:proofErr w:type="spellStart"/>
            <w:r w:rsidRPr="003B20EB">
              <w:rPr>
                <w:lang w:eastAsia="zh-CN"/>
              </w:rPr>
              <w:t>Nsmf_PDUSession_UpdateSMContext</w:t>
            </w:r>
            <w:proofErr w:type="spellEnd"/>
            <w:r w:rsidRPr="003B20EB">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43E35" w14:textId="3290605D" w:rsidR="007A004D" w:rsidRDefault="007A004D" w:rsidP="007A004D">
            <w:pPr>
              <w:pStyle w:val="CRCoverPage"/>
              <w:spacing w:after="0"/>
              <w:ind w:left="100"/>
              <w:rPr>
                <w:noProof/>
              </w:rPr>
            </w:pPr>
            <w:r>
              <w:rPr>
                <w:noProof/>
              </w:rPr>
              <w:t xml:space="preserve">If the handover </w:t>
            </w:r>
            <w:r w:rsidR="00B10968">
              <w:rPr>
                <w:noProof/>
              </w:rPr>
              <w:t xml:space="preserve">preparation </w:t>
            </w:r>
            <w:r>
              <w:rPr>
                <w:noProof/>
              </w:rPr>
              <w:t xml:space="preserve">fails completely on the target 5G-AN (i.e. target 5G-AN returns a NGAP </w:t>
            </w:r>
            <w:r w:rsidRPr="007A004D">
              <w:rPr>
                <w:noProof/>
              </w:rPr>
              <w:t>HANDOVER_FAILURE)</w:t>
            </w:r>
            <w:r>
              <w:rPr>
                <w:noProof/>
              </w:rPr>
              <w:t>, the (T-)AMF shall request the SMF to cancel the handover of the PDU session</w:t>
            </w:r>
            <w:r w:rsidR="00AA6CB9">
              <w:rPr>
                <w:noProof/>
              </w:rPr>
              <w:t>.</w:t>
            </w:r>
          </w:p>
          <w:p w14:paraId="4551201C" w14:textId="77777777" w:rsidR="009F3BD5" w:rsidRDefault="009F3BD5" w:rsidP="007A004D">
            <w:pPr>
              <w:pStyle w:val="CRCoverPage"/>
              <w:spacing w:after="0"/>
              <w:ind w:left="100"/>
              <w:rPr>
                <w:noProof/>
              </w:rPr>
            </w:pPr>
          </w:p>
          <w:p w14:paraId="1558DAB5" w14:textId="754ABA87" w:rsidR="007A004D" w:rsidRDefault="007A004D" w:rsidP="007A004D">
            <w:pPr>
              <w:pStyle w:val="CRCoverPage"/>
              <w:spacing w:after="0"/>
              <w:ind w:left="100"/>
              <w:rPr>
                <w:noProof/>
              </w:rPr>
            </w:pPr>
            <w:r>
              <w:rPr>
                <w:noProof/>
              </w:rPr>
              <w:t xml:space="preserve">If the handover fails completely on the target 5G-AN due to the execution phase not completed successfully (i.e. missing NGAP HANDOVER NOTIFY), the (T-) AMF shall request the SMF to cancel the handover of the PDU session. </w:t>
            </w:r>
          </w:p>
          <w:p w14:paraId="4EE2C394" w14:textId="77777777" w:rsidR="00AA6CB9" w:rsidRDefault="00AA6CB9" w:rsidP="007A004D">
            <w:pPr>
              <w:pStyle w:val="CRCoverPage"/>
              <w:spacing w:after="0"/>
              <w:ind w:left="100"/>
              <w:rPr>
                <w:noProof/>
              </w:rPr>
            </w:pPr>
          </w:p>
          <w:p w14:paraId="2C0AA1BA" w14:textId="0B787452" w:rsidR="007A004D" w:rsidRDefault="007A004D" w:rsidP="00B10968">
            <w:pPr>
              <w:pStyle w:val="CRCoverPage"/>
              <w:spacing w:after="0"/>
              <w:ind w:left="100"/>
              <w:rPr>
                <w:noProof/>
              </w:rPr>
            </w:pPr>
            <w:r>
              <w:rPr>
                <w:noProof/>
              </w:rPr>
              <w:t xml:space="preserve">If the </w:t>
            </w:r>
            <w:r w:rsidRPr="00B342E9">
              <w:rPr>
                <w:noProof/>
              </w:rPr>
              <w:t xml:space="preserve">PDU </w:t>
            </w:r>
            <w:r>
              <w:rPr>
                <w:noProof/>
              </w:rPr>
              <w:t xml:space="preserve">session </w:t>
            </w:r>
            <w:r w:rsidRPr="00B342E9">
              <w:rPr>
                <w:noProof/>
              </w:rPr>
              <w:t>failed to handover due to timeout of SMF responses</w:t>
            </w:r>
            <w:r>
              <w:rPr>
                <w:noProof/>
              </w:rPr>
              <w:t xml:space="preserve"> during the handover preparation phase, </w:t>
            </w:r>
            <w:r w:rsidRPr="00B342E9">
              <w:rPr>
                <w:noProof/>
              </w:rPr>
              <w:t xml:space="preserve">but </w:t>
            </w:r>
            <w:r>
              <w:rPr>
                <w:noProof/>
              </w:rPr>
              <w:t xml:space="preserve">the </w:t>
            </w:r>
            <w:r w:rsidRPr="00B342E9">
              <w:rPr>
                <w:noProof/>
              </w:rPr>
              <w:t>handover completed successfully</w:t>
            </w:r>
            <w:r>
              <w:rPr>
                <w:noProof/>
              </w:rPr>
              <w:t>, upon receipt of the NGAP HANDOVER NOTIFY, the (T-)</w:t>
            </w:r>
            <w:r w:rsidRPr="00E97D06">
              <w:rPr>
                <w:noProof/>
              </w:rPr>
              <w:t>AMF shall update the SMF</w:t>
            </w:r>
            <w:r>
              <w:rPr>
                <w:noProof/>
              </w:rPr>
              <w:t xml:space="preserve"> (for this PDU session only)</w:t>
            </w:r>
            <w:r w:rsidRPr="00E97D06">
              <w:rPr>
                <w:noProof/>
              </w:rPr>
              <w:t xml:space="preserve"> with the information that </w:t>
            </w:r>
            <w:r w:rsidRPr="00E97D06">
              <w:rPr>
                <w:noProof/>
              </w:rPr>
              <w:lastRenderedPageBreak/>
              <w:t xml:space="preserve">the handover preparation failed by sending a POST request with the cause attribute set to "HO_FAILURE". </w:t>
            </w:r>
          </w:p>
          <w:p w14:paraId="65F77C99" w14:textId="5449BDFE" w:rsidR="007A004D" w:rsidRDefault="007A004D" w:rsidP="007A004D">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7B04CD15" w:rsidR="009F3BD5" w:rsidRDefault="009F3BD5">
            <w:pPr>
              <w:pStyle w:val="CRCoverPage"/>
              <w:spacing w:after="0"/>
              <w:ind w:left="100"/>
              <w:rPr>
                <w:noProof/>
              </w:rPr>
            </w:pPr>
            <w:r>
              <w:rPr>
                <w:noProof/>
              </w:rPr>
              <w:t xml:space="preserve">No stage 3 solution </w:t>
            </w:r>
            <w:r w:rsidR="00355B73">
              <w:rPr>
                <w:noProof/>
              </w:rPr>
              <w:t xml:space="preserve">is </w:t>
            </w:r>
            <w:r>
              <w:rPr>
                <w:noProof/>
              </w:rPr>
              <w:t xml:space="preserve">defined for how the T-AMF informs the SMF that the handover preparation failed, causing interoperability issues and possible release of PDU sessions that cannot be handed over e.g. due to temporary access network resource shortage.   </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1039A34" w:rsidR="001E41F3" w:rsidRDefault="00CF6B5C">
            <w:pPr>
              <w:pStyle w:val="CRCoverPage"/>
              <w:spacing w:after="0"/>
              <w:ind w:left="100"/>
              <w:rPr>
                <w:noProof/>
              </w:rPr>
            </w:pPr>
            <w:r>
              <w:t xml:space="preserve">5.2.2.3.4.2, </w:t>
            </w:r>
            <w:r w:rsidR="009F3BD5">
              <w:t>5.2.2.3.4.3</w:t>
            </w:r>
            <w:r>
              <w:t>, 5.2.2.3.4.4</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F8906F" w14:textId="77777777" w:rsidR="00EB0F96" w:rsidRDefault="00EB0F96" w:rsidP="00EB0F96">
      <w:pPr>
        <w:pStyle w:val="Heading6"/>
      </w:pPr>
      <w:bookmarkStart w:id="3" w:name="_Toc11337601"/>
      <w:bookmarkStart w:id="4" w:name="_Toc11337602"/>
      <w:bookmarkStart w:id="5" w:name="_Toc11337742"/>
      <w:bookmarkStart w:id="6" w:name="_Toc11337806"/>
      <w:bookmarkStart w:id="7" w:name="_Toc11337818"/>
      <w:bookmarkStart w:id="8" w:name="_Toc9501017"/>
      <w:bookmarkStart w:id="9" w:name="_Toc11336234"/>
      <w:bookmarkStart w:id="10" w:name="_Toc11336237"/>
      <w:r>
        <w:t>5.2.2.3.4.2</w:t>
      </w:r>
      <w:r>
        <w:tab/>
        <w:t>N2 Handover Preparation</w:t>
      </w:r>
      <w:bookmarkEnd w:id="3"/>
      <w:r>
        <w:t xml:space="preserve"> </w:t>
      </w:r>
    </w:p>
    <w:p w14:paraId="39C9E27E" w14:textId="6D25F129" w:rsidR="00EB0F96" w:rsidRDefault="00EB0F96" w:rsidP="00EB0F96">
      <w:r>
        <w:t xml:space="preserve">The NF Service Consumer (e.g. </w:t>
      </w:r>
      <w:ins w:id="11" w:author="Bruno Landais - rev1" w:date="2019-08-29T21:05:00Z">
        <w:r w:rsidR="007B5391">
          <w:t>T-</w:t>
        </w:r>
      </w:ins>
      <w:r>
        <w:t xml:space="preserve">AMF) shall request the SMF to prepare the handover of an existing PDU session, i.e. prepare the N3 tunnel between the target 5G-AN and UPF, as follows. </w:t>
      </w:r>
    </w:p>
    <w:p w14:paraId="3450FF24" w14:textId="77777777" w:rsidR="00EB0F96" w:rsidRDefault="00EB0F96" w:rsidP="00EB0F96">
      <w:pPr>
        <w:pStyle w:val="TH"/>
      </w:pPr>
    </w:p>
    <w:p w14:paraId="2258CEBD" w14:textId="77777777" w:rsidR="00EB0F96" w:rsidRDefault="00EB0F96" w:rsidP="00EB0F96">
      <w:pPr>
        <w:pStyle w:val="TH"/>
      </w:pPr>
      <w:r>
        <w:object w:dxaOrig="8790" w:dyaOrig="4065" w14:anchorId="197D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pt" o:ole="">
            <v:imagedata r:id="rId18" o:title=""/>
          </v:shape>
          <o:OLEObject Type="Embed" ProgID="Visio.Drawing.11" ShapeID="_x0000_i1025" DrawAspect="Content" ObjectID="_1628660132" r:id="rId19"/>
        </w:object>
      </w:r>
    </w:p>
    <w:p w14:paraId="43FFE727" w14:textId="77777777" w:rsidR="00EB0F96" w:rsidRDefault="00EB0F96" w:rsidP="00EB0F96">
      <w:pPr>
        <w:pStyle w:val="TF"/>
      </w:pPr>
      <w:r>
        <w:t>Figure 5.2.2.3.4.2-1: N2 Handover Preparation</w:t>
      </w:r>
    </w:p>
    <w:p w14:paraId="4B538960" w14:textId="77777777" w:rsidR="00EB0F96" w:rsidRDefault="00EB0F96" w:rsidP="00EB0F96">
      <w:pPr>
        <w:pStyle w:val="B1"/>
      </w:pPr>
      <w:r>
        <w:t>1.</w:t>
      </w:r>
      <w:r>
        <w:tab/>
        <w:t xml:space="preserve">The NF Service Consumer shall request the SMF to prepare the handover of the PDU session by sending a POST request, as specified in clause 5.2.2.3.1, with the following information: </w:t>
      </w:r>
    </w:p>
    <w:p w14:paraId="5ECA0948" w14:textId="77777777" w:rsidR="00EB0F96" w:rsidRDefault="00EB0F96" w:rsidP="00EB0F96">
      <w:pPr>
        <w:pStyle w:val="B2"/>
      </w:pPr>
      <w:r>
        <w:t>-</w:t>
      </w:r>
      <w:r>
        <w:tab/>
        <w:t xml:space="preserve">updating the </w:t>
      </w:r>
      <w:proofErr w:type="spellStart"/>
      <w:r>
        <w:t>hoState</w:t>
      </w:r>
      <w:proofErr w:type="spellEnd"/>
      <w:r>
        <w:t xml:space="preserve"> attribute of the individual SM Context resource in the SMF to PREPARING;  </w:t>
      </w:r>
    </w:p>
    <w:p w14:paraId="07D2EE18" w14:textId="77777777" w:rsidR="00EB0F96" w:rsidRPr="002B35B4" w:rsidRDefault="00EB0F96" w:rsidP="00EB0F96">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14:paraId="4204C784" w14:textId="77777777" w:rsidR="00EB0F96" w:rsidRDefault="00EB0F96" w:rsidP="00EB0F96">
      <w:pPr>
        <w:pStyle w:val="B2"/>
      </w:pPr>
      <w:r>
        <w:t>-</w:t>
      </w:r>
      <w:r>
        <w:tab/>
      </w:r>
      <w:proofErr w:type="spellStart"/>
      <w:r w:rsidRPr="008F623B">
        <w:t>targetServingNfId</w:t>
      </w:r>
      <w:proofErr w:type="spellEnd"/>
      <w:r>
        <w:t xml:space="preserve"> set to the target AMF Id, for a N2 handover with AMF change; </w:t>
      </w:r>
    </w:p>
    <w:p w14:paraId="4C66E0A7" w14:textId="77777777" w:rsidR="00EB0F96" w:rsidRDefault="00EB0F96" w:rsidP="00EB0F96">
      <w:pPr>
        <w:pStyle w:val="B2"/>
      </w:pPr>
      <w:r>
        <w:t>-</w:t>
      </w:r>
      <w:r>
        <w:tab/>
        <w:t xml:space="preserve">N2 SM information received from the source NG-RAN (see Handover Required Transfer IE in clause 9.3.4.14 of 3GPP TS 38.413 [9]), indicating whether a direct path is available.  </w:t>
      </w:r>
    </w:p>
    <w:p w14:paraId="21C54E5F" w14:textId="77777777" w:rsidR="00EB0F96" w:rsidRDefault="00EB0F96" w:rsidP="00EB0F96">
      <w:pPr>
        <w:pStyle w:val="B2"/>
      </w:pPr>
      <w:r>
        <w:t>-</w:t>
      </w:r>
      <w:r>
        <w:tab/>
        <w:t xml:space="preserve">other information, if necessary. </w:t>
      </w:r>
    </w:p>
    <w:p w14:paraId="295C54FA" w14:textId="77777777" w:rsidR="00EB0F96" w:rsidRDefault="00EB0F96" w:rsidP="00EB0F96">
      <w:pPr>
        <w:pStyle w:val="B1"/>
      </w:pPr>
      <w:r>
        <w:t>2a.</w:t>
      </w:r>
      <w:r>
        <w:tab/>
        <w:t xml:space="preserve">Upon receipt of such a request, if the SMF can proceed with preparing the handover of the PDU session (see clause 4.9.1.3 of 3GPP TS 23.501 [2]), the SMF shall set the </w:t>
      </w:r>
      <w:proofErr w:type="spellStart"/>
      <w:r>
        <w:t>hoState</w:t>
      </w:r>
      <w:proofErr w:type="spellEnd"/>
      <w:r>
        <w:t xml:space="preserve"> attribute to PREPARING and shall return a 200 OK response including the following information:</w:t>
      </w:r>
    </w:p>
    <w:p w14:paraId="5634B2B7" w14:textId="77777777" w:rsidR="00EB0F96" w:rsidRDefault="00EB0F96" w:rsidP="00EB0F96">
      <w:pPr>
        <w:pStyle w:val="B2"/>
      </w:pPr>
      <w:r>
        <w:t>-</w:t>
      </w:r>
      <w:r>
        <w:tab/>
      </w:r>
      <w:proofErr w:type="spellStart"/>
      <w:r>
        <w:t>hoState</w:t>
      </w:r>
      <w:proofErr w:type="spellEnd"/>
      <w:r>
        <w:t xml:space="preserve"> attribute set to PREPARING; </w:t>
      </w:r>
    </w:p>
    <w:p w14:paraId="3EB903A7" w14:textId="77777777" w:rsidR="00EB0F96" w:rsidRDefault="00EB0F96" w:rsidP="00EB0F96">
      <w:pPr>
        <w:pStyle w:val="B2"/>
      </w:pPr>
      <w:r>
        <w:t>-</w:t>
      </w:r>
      <w:r>
        <w:tab/>
        <w:t xml:space="preserve">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 </w:t>
      </w:r>
    </w:p>
    <w:p w14:paraId="5ACDEA18" w14:textId="77777777" w:rsidR="00EB0F96" w:rsidRDefault="00EB0F96" w:rsidP="00EB0F9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289A7F0D" w14:textId="77777777" w:rsidR="00EB0F96" w:rsidRDefault="00EB0F96" w:rsidP="00EB0F96">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t>When receiving a 4xx/5xx response from the SMF, the NF service consumer (e.g. the AMF) shall regard the hoState of the SM Context to be NONE.</w:t>
      </w:r>
    </w:p>
    <w:p w14:paraId="4A08D184" w14:textId="77777777" w:rsidR="00EB0F96" w:rsidRDefault="00EB0F96" w:rsidP="00EB0F96">
      <w:pPr>
        <w:pStyle w:val="B1"/>
      </w:pPr>
      <w:r>
        <w:lastRenderedPageBreak/>
        <w:t>3.</w:t>
      </w:r>
      <w:r>
        <w:tab/>
        <w:t>If the SMF returned a 200 OK response</w:t>
      </w:r>
      <w:r w:rsidRPr="00351B3A">
        <w:t xml:space="preserve"> </w:t>
      </w:r>
      <w:r>
        <w:t xml:space="preserve">in step 2a, the NF Service Consumer (e.g. AMF) shall subsequently update the SM context in the SMF by sending POST request, as specified in clause 5.2.2.3.1, with the following information: </w:t>
      </w:r>
    </w:p>
    <w:p w14:paraId="4F5A8CD8" w14:textId="77777777" w:rsidR="00EB0F96" w:rsidRDefault="00EB0F96" w:rsidP="00EB0F96">
      <w:pPr>
        <w:pStyle w:val="B2"/>
      </w:pPr>
      <w:r>
        <w:t>-</w:t>
      </w:r>
      <w:r>
        <w:tab/>
      </w:r>
      <w:proofErr w:type="spellStart"/>
      <w:r>
        <w:t>hoState</w:t>
      </w:r>
      <w:proofErr w:type="spellEnd"/>
      <w:r>
        <w:t xml:space="preserve"> attribute set to PREPARED;</w:t>
      </w:r>
    </w:p>
    <w:p w14:paraId="5FDA16C7" w14:textId="77777777" w:rsidR="00EB0F96" w:rsidRDefault="00EB0F96" w:rsidP="00EB0F96">
      <w:pPr>
        <w:pStyle w:val="B2"/>
      </w:pPr>
      <w:r>
        <w:t>-</w:t>
      </w:r>
      <w:r>
        <w:tab/>
        <w:t xml:space="preserve">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4CA8C81A" w14:textId="77777777" w:rsidR="00EB0F96" w:rsidRDefault="00EB0F96" w:rsidP="00EB0F96">
      <w:pPr>
        <w:pStyle w:val="B2"/>
      </w:pPr>
      <w:r>
        <w:t>-</w:t>
      </w:r>
      <w:r>
        <w:tab/>
        <w:t xml:space="preserve">N2 SM information received from the target 5G-AN (see Handover Resource Allocation Unsuccessful Transfer IE in clause 9.3.4.19 of 3GPP TS 38.413 [9]), including the Cause of the failure, if resources failed to be established for the PDU sessions.  </w:t>
      </w:r>
    </w:p>
    <w:p w14:paraId="0211784C" w14:textId="77777777" w:rsidR="00EB0F96" w:rsidRDefault="00EB0F96" w:rsidP="00EB0F9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7340AFD5" w14:textId="77777777" w:rsidR="00EB0F96" w:rsidRDefault="00EB0F96" w:rsidP="00EB0F96">
      <w:pPr>
        <w:pStyle w:val="B2"/>
      </w:pPr>
      <w:r>
        <w:t>-</w:t>
      </w:r>
      <w:r>
        <w:tab/>
      </w:r>
      <w:proofErr w:type="spellStart"/>
      <w:r>
        <w:t>hoState</w:t>
      </w:r>
      <w:proofErr w:type="spellEnd"/>
      <w:r>
        <w:t xml:space="preserve"> attribute to PREPARED; </w:t>
      </w:r>
    </w:p>
    <w:p w14:paraId="13A66F60" w14:textId="77777777" w:rsidR="00EB0F96" w:rsidRDefault="00EB0F96" w:rsidP="00EB0F96">
      <w:pPr>
        <w:pStyle w:val="B2"/>
      </w:pPr>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p>
    <w:p w14:paraId="730B7D21" w14:textId="77777777" w:rsidR="00EB0F96" w:rsidRDefault="00EB0F96" w:rsidP="00EB0F9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1ACC513A" w14:textId="77777777" w:rsidR="00EB0F96" w:rsidRDefault="00EB0F96" w:rsidP="00EB0F96">
      <w:pPr>
        <w:pStyle w:val="B2"/>
      </w:pPr>
      <w:r>
        <w:t>-</w:t>
      </w:r>
      <w:r>
        <w:tab/>
        <w:t xml:space="preserve">N2 SM information (see Handover Preparation Unsuccessful Transfer IE in clause 9.3.4.18 of 3GPP TS 38.413 [9]) indicating the cause of the failure; </w:t>
      </w:r>
    </w:p>
    <w:p w14:paraId="2B54E9D3" w14:textId="77777777" w:rsidR="00EB0F96" w:rsidRDefault="00EB0F96" w:rsidP="00EB0F96">
      <w:pPr>
        <w:pStyle w:val="B2"/>
      </w:pPr>
      <w:r>
        <w:t>-</w:t>
      </w:r>
      <w:r>
        <w:tab/>
        <w:t xml:space="preserve">the cause in the error attribute set to HANDOVER_RESOURCE_ALLOCATION_FAILURE, if the target 5G-AN failed to establish resources for the PDU session.  </w:t>
      </w:r>
    </w:p>
    <w:p w14:paraId="739B0FA0" w14:textId="77777777" w:rsidR="00EB0F96" w:rsidRDefault="00EB0F96" w:rsidP="00EB0F96">
      <w:pPr>
        <w:pStyle w:val="B1"/>
        <w:rPr>
          <w:noProof/>
        </w:rPr>
      </w:pPr>
      <w:r>
        <w:rPr>
          <w:noProof/>
        </w:rPr>
        <w:tab/>
        <w:t>When receiving a 4xx/5xx response from the SMF, the NF service consumer (e.g. the AMF) shall regard the hoState of the SM Context to be NONE.</w:t>
      </w:r>
    </w:p>
    <w:p w14:paraId="31D50100" w14:textId="6AB62A0E" w:rsidR="00B342E9" w:rsidRDefault="00B342E9" w:rsidP="00B342E9">
      <w:pPr>
        <w:rPr>
          <w:ins w:id="12" w:author="Bruno Landais - rev1" w:date="2019-08-29T21:12:00Z"/>
        </w:rPr>
      </w:pPr>
      <w:ins w:id="13" w:author="Bruno Landais - rev1" w:date="2019-08-29T21:12:00Z">
        <w:r>
          <w:t xml:space="preserve">If the handover </w:t>
        </w:r>
      </w:ins>
      <w:ins w:id="14" w:author="Bruno Landais - rev1" w:date="2019-08-29T21:42:00Z">
        <w:r w:rsidR="00612CB2">
          <w:t xml:space="preserve">preparation </w:t>
        </w:r>
      </w:ins>
      <w:ins w:id="15" w:author="Bruno Landais - rev1" w:date="2019-08-29T21:12:00Z">
        <w:r>
          <w:t xml:space="preserve">fails completely on the target 5G-AN (i.e. target 5G-AN returns a NGAP </w:t>
        </w:r>
        <w:r w:rsidRPr="007A004D">
          <w:rPr>
            <w:lang w:val="en-US"/>
          </w:rPr>
          <w:t>HANDOVER_FAILURE)</w:t>
        </w:r>
        <w:r w:rsidRPr="007A004D">
          <w:t>,</w:t>
        </w:r>
        <w:r>
          <w:t xml:space="preserve"> the </w:t>
        </w:r>
      </w:ins>
      <w:ins w:id="16" w:author="Bruno Landais - rev1" w:date="2019-08-29T21:36:00Z">
        <w:r w:rsidR="00EE7BC5">
          <w:t>(</w:t>
        </w:r>
      </w:ins>
      <w:ins w:id="17" w:author="Bruno Landais - rev1" w:date="2019-08-29T21:12:00Z">
        <w:r>
          <w:t>T-</w:t>
        </w:r>
      </w:ins>
      <w:ins w:id="18" w:author="Bruno Landais - rev1" w:date="2019-08-29T21:36:00Z">
        <w:r w:rsidR="00EE7BC5">
          <w:t>)</w:t>
        </w:r>
      </w:ins>
      <w:ins w:id="19" w:author="Bruno Landais - rev1" w:date="2019-08-29T21:12:00Z">
        <w:r>
          <w:t>AMF shall request the SMF to cancel the handover of the PDU session as described in clause</w:t>
        </w:r>
      </w:ins>
      <w:ins w:id="20" w:author="Bruno Landais - rev1" w:date="2019-08-29T21:35:00Z">
        <w:r w:rsidR="00EC3019">
          <w:t xml:space="preserve"> </w:t>
        </w:r>
      </w:ins>
      <w:ins w:id="21" w:author="Bruno Landais - rev1" w:date="2019-08-29T21:12:00Z">
        <w:r>
          <w:t xml:space="preserve">5.2.2.3.4.4.  </w:t>
        </w:r>
      </w:ins>
    </w:p>
    <w:p w14:paraId="57FCD4D0" w14:textId="6A2B6924" w:rsidR="00EB0F96" w:rsidRDefault="00EB0F96" w:rsidP="00E348E9">
      <w:pPr>
        <w:pStyle w:val="Heading6"/>
      </w:pPr>
    </w:p>
    <w:p w14:paraId="6939B687" w14:textId="1B540853" w:rsidR="00E9441F" w:rsidRPr="006B5418" w:rsidRDefault="00E9441F" w:rsidP="00E94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A7B13" w14:textId="48ED705F" w:rsidR="00E348E9" w:rsidRDefault="00E348E9" w:rsidP="00E348E9">
      <w:pPr>
        <w:pStyle w:val="Heading6"/>
      </w:pPr>
      <w:r>
        <w:t>5.2.2.3.4.3</w:t>
      </w:r>
      <w:r>
        <w:tab/>
        <w:t>N2 Handover Execution</w:t>
      </w:r>
      <w:bookmarkEnd w:id="4"/>
      <w:r>
        <w:t xml:space="preserve"> </w:t>
      </w:r>
    </w:p>
    <w:p w14:paraId="0090456D" w14:textId="060D3A94" w:rsidR="00E348E9" w:rsidRDefault="00E348E9" w:rsidP="00E348E9">
      <w:r>
        <w:t xml:space="preserve">The NF Service Consumer (e.g. </w:t>
      </w:r>
      <w:ins w:id="22" w:author="Bruno Landais - rev1" w:date="2019-08-29T21:05:00Z">
        <w:r w:rsidR="007B5391">
          <w:t>T-</w:t>
        </w:r>
      </w:ins>
      <w:r>
        <w:t xml:space="preserve">AMF) shall request the SMF to complete the execution the handover of an existing PDU session, upon being notified by the target 5G-AN that the handover to the target 5G-AN has been successful, as follows. </w:t>
      </w:r>
    </w:p>
    <w:p w14:paraId="39C40415" w14:textId="77777777" w:rsidR="00E348E9" w:rsidRDefault="00E348E9" w:rsidP="00E348E9">
      <w:pPr>
        <w:pStyle w:val="TH"/>
      </w:pPr>
    </w:p>
    <w:p w14:paraId="2FDD7289" w14:textId="77777777" w:rsidR="00E348E9" w:rsidRDefault="00E348E9" w:rsidP="00E348E9">
      <w:pPr>
        <w:pStyle w:val="TH"/>
      </w:pPr>
      <w:r>
        <w:object w:dxaOrig="8790" w:dyaOrig="2381" w14:anchorId="0185EF50">
          <v:shape id="_x0000_i1026" type="#_x0000_t75" style="width:437.5pt;height:117.5pt" o:ole="">
            <v:imagedata r:id="rId20" o:title=""/>
          </v:shape>
          <o:OLEObject Type="Embed" ProgID="Visio.Drawing.11" ShapeID="_x0000_i1026" DrawAspect="Content" ObjectID="_1628660133" r:id="rId21"/>
        </w:object>
      </w:r>
    </w:p>
    <w:p w14:paraId="5D7FB162" w14:textId="77777777" w:rsidR="00E348E9" w:rsidRDefault="00E348E9" w:rsidP="00E348E9">
      <w:pPr>
        <w:pStyle w:val="TF"/>
      </w:pPr>
      <w:r>
        <w:t>Figure 5.2.2.3.4.3-1: N2 Handover Execution</w:t>
      </w:r>
    </w:p>
    <w:p w14:paraId="06C4DE9D" w14:textId="77777777" w:rsidR="00E348E9" w:rsidRDefault="00E348E9" w:rsidP="00E348E9">
      <w:pPr>
        <w:pStyle w:val="B1"/>
      </w:pPr>
      <w:r>
        <w:t>1.</w:t>
      </w:r>
      <w:r>
        <w:tab/>
        <w:t xml:space="preserve">The NF Service Consumer shall request the SMF to complete the execution of the handover of the PDU session by sending a POST request, as specified in clause 5.2.2.3.1, with the following information: </w:t>
      </w:r>
    </w:p>
    <w:p w14:paraId="499CD0A0" w14:textId="77777777" w:rsidR="00E348E9" w:rsidRDefault="00E348E9" w:rsidP="00E348E9">
      <w:pPr>
        <w:pStyle w:val="B2"/>
      </w:pPr>
      <w:r>
        <w:t>-</w:t>
      </w:r>
      <w:r>
        <w:tab/>
        <w:t xml:space="preserve">updating the </w:t>
      </w:r>
      <w:proofErr w:type="spellStart"/>
      <w:r>
        <w:t>hoState</w:t>
      </w:r>
      <w:proofErr w:type="spellEnd"/>
      <w:r>
        <w:t xml:space="preserve"> attribute of the individual SM Context resource in the SMF to COMPLETED;  </w:t>
      </w:r>
    </w:p>
    <w:p w14:paraId="1FFC6EAE" w14:textId="77777777" w:rsidR="00E348E9" w:rsidRDefault="00E348E9" w:rsidP="00E348E9">
      <w:pPr>
        <w:pStyle w:val="B2"/>
      </w:pPr>
      <w:r>
        <w:t>-</w:t>
      </w:r>
      <w:r>
        <w:tab/>
      </w:r>
      <w:proofErr w:type="spellStart"/>
      <w:r>
        <w:t>servingN</w:t>
      </w:r>
      <w:r w:rsidRPr="00456AF9">
        <w:t>fId</w:t>
      </w:r>
      <w:proofErr w:type="spellEnd"/>
      <w:r>
        <w:t xml:space="preserve"> set to the new serving AMF Id, for a N2 handover with AMF change; </w:t>
      </w:r>
    </w:p>
    <w:p w14:paraId="322ED9E9" w14:textId="77777777" w:rsidR="00E348E9" w:rsidRDefault="00E348E9" w:rsidP="00E348E9">
      <w:pPr>
        <w:pStyle w:val="B2"/>
      </w:pPr>
      <w:r>
        <w:t>-</w:t>
      </w:r>
      <w:r>
        <w:tab/>
        <w:t>the indication that the UE is inside or outside of the LADN service area, if the DNN of the established PDU session corresponds to a LADN;</w:t>
      </w:r>
    </w:p>
    <w:p w14:paraId="4A6A8B2C" w14:textId="77777777" w:rsidR="00E348E9" w:rsidRDefault="00E348E9" w:rsidP="00E348E9">
      <w:pPr>
        <w:pStyle w:val="B2"/>
      </w:pPr>
      <w:r>
        <w:t>-</w:t>
      </w:r>
      <w:r>
        <w:tab/>
        <w:t xml:space="preserve">N2 SM information received from the source 5G-AN (see </w:t>
      </w:r>
      <w:r>
        <w:rPr>
          <w:lang w:eastAsia="ja-JP"/>
        </w:rPr>
        <w:t>Secondary RAT Usage Report Transfer</w:t>
      </w:r>
      <w:r>
        <w:t xml:space="preserve"> IE in clause 9.3.4.x of 3GPP TS 38.413 [9]), if any;   </w:t>
      </w:r>
    </w:p>
    <w:p w14:paraId="7469F46B" w14:textId="77777777" w:rsidR="00E348E9" w:rsidRDefault="00E348E9" w:rsidP="00E348E9">
      <w:pPr>
        <w:pStyle w:val="B2"/>
      </w:pPr>
      <w:r>
        <w:t>-</w:t>
      </w:r>
      <w:r>
        <w:tab/>
        <w:t xml:space="preserve">other information, if necessary. </w:t>
      </w:r>
    </w:p>
    <w:p w14:paraId="1FD29A1E" w14:textId="77777777" w:rsidR="00E348E9" w:rsidRDefault="00E348E9" w:rsidP="00E348E9">
      <w:pPr>
        <w:pStyle w:val="B1"/>
      </w:pPr>
      <w:r>
        <w:t>2.</w:t>
      </w:r>
      <w:r>
        <w:tab/>
        <w:t>Upon receipt of such a request, the SMF shall return a 200 OK response including the following information:</w:t>
      </w:r>
    </w:p>
    <w:p w14:paraId="6D6F4471" w14:textId="77777777" w:rsidR="00E348E9" w:rsidRDefault="00E348E9" w:rsidP="00E348E9">
      <w:pPr>
        <w:pStyle w:val="B2"/>
      </w:pPr>
      <w:r>
        <w:t>-</w:t>
      </w:r>
      <w:r>
        <w:tab/>
      </w:r>
      <w:proofErr w:type="spellStart"/>
      <w:r>
        <w:t>hoState</w:t>
      </w:r>
      <w:proofErr w:type="spellEnd"/>
      <w:r>
        <w:t xml:space="preserve"> attribute set to COMPLETED. </w:t>
      </w:r>
    </w:p>
    <w:p w14:paraId="60A19132" w14:textId="77777777" w:rsidR="00E348E9" w:rsidRDefault="00E348E9" w:rsidP="00E348E9">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14C059B" w14:textId="69391824" w:rsidR="00E348E9" w:rsidRDefault="00E348E9" w:rsidP="00E348E9">
      <w:pPr>
        <w:pStyle w:val="B1"/>
        <w:ind w:hanging="1"/>
        <w:rPr>
          <w:ins w:id="23" w:author="Bruno Landais - rev1" w:date="2019-08-29T21:04: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4D4FE2BA" w14:textId="77777777" w:rsidR="00597513" w:rsidRDefault="00597513" w:rsidP="00597513">
      <w:pPr>
        <w:rPr>
          <w:ins w:id="24" w:author="Bruno Landais - rev2" w:date="2019-08-30T08:48:00Z"/>
        </w:rPr>
      </w:pPr>
      <w:ins w:id="25" w:author="Bruno Landais - rev2" w:date="2019-08-30T08:48:00Z">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 xml:space="preserve">or not at all during the handover preparation phase, see step 7 of clause 4.9.1.3.3 of </w:t>
        </w:r>
        <w:r>
          <w:t>3GPP TS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ins>
    </w:p>
    <w:p w14:paraId="4385CB08" w14:textId="743848D0" w:rsidR="003B21A3" w:rsidRDefault="00EB0F96" w:rsidP="004872E7">
      <w:pPr>
        <w:rPr>
          <w:ins w:id="26" w:author="Bruno Landais - rev1" w:date="2019-08-29T21:29:00Z"/>
        </w:rPr>
      </w:pPr>
      <w:ins w:id="27" w:author="Bruno Landais - rev1" w:date="2019-08-29T20:53:00Z">
        <w:r>
          <w:t>If the handover fails completely</w:t>
        </w:r>
      </w:ins>
      <w:ins w:id="28" w:author="Bruno Landais - rev1" w:date="2019-08-29T20:54:00Z">
        <w:r>
          <w:t xml:space="preserve"> on the target 5G-AN due to </w:t>
        </w:r>
      </w:ins>
      <w:ins w:id="29" w:author="Bruno Landais - rev1" w:date="2019-08-29T20:55:00Z">
        <w:r>
          <w:t xml:space="preserve">the execution phase not completed successfully (i.e. </w:t>
        </w:r>
      </w:ins>
      <w:ins w:id="30" w:author="Bruno Landais - rev1" w:date="2019-08-29T20:56:00Z">
        <w:r>
          <w:t xml:space="preserve">missing NGAP HANDOVER NOTIFY), the </w:t>
        </w:r>
      </w:ins>
      <w:ins w:id="31" w:author="Bruno Landais - rev1" w:date="2019-08-29T21:29:00Z">
        <w:r w:rsidR="003B21A3">
          <w:t>(</w:t>
        </w:r>
      </w:ins>
      <w:ins w:id="32" w:author="Bruno Landais - rev1" w:date="2019-08-29T21:06:00Z">
        <w:r w:rsidR="007B5391">
          <w:t>T-</w:t>
        </w:r>
      </w:ins>
      <w:ins w:id="33" w:author="Bruno Landais - rev1" w:date="2019-08-29T21:29:00Z">
        <w:r w:rsidR="003B21A3">
          <w:t xml:space="preserve">) </w:t>
        </w:r>
      </w:ins>
      <w:ins w:id="34" w:author="Bruno Landais - rev1" w:date="2019-08-29T21:06:00Z">
        <w:r w:rsidR="007B5391">
          <w:t xml:space="preserve">AMF </w:t>
        </w:r>
      </w:ins>
      <w:ins w:id="35" w:author="Bruno Landais - rev1" w:date="2019-08-29T20:56:00Z">
        <w:r>
          <w:t xml:space="preserve">shall request the SMF to cancel the handover </w:t>
        </w:r>
      </w:ins>
      <w:ins w:id="36" w:author="Bruno Landais - rev1" w:date="2019-08-29T20:57:00Z">
        <w:r>
          <w:t xml:space="preserve">of the PDU session </w:t>
        </w:r>
      </w:ins>
      <w:ins w:id="37" w:author="Bruno Landais - rev1" w:date="2019-08-29T20:56:00Z">
        <w:r>
          <w:t>as described in cla</w:t>
        </w:r>
      </w:ins>
      <w:ins w:id="38" w:author="Bruno Landais - rev1" w:date="2019-08-29T20:57:00Z">
        <w:r>
          <w:t>use</w:t>
        </w:r>
      </w:ins>
      <w:ins w:id="39" w:author="Bruno Landais - rev1" w:date="2019-08-29T21:29:00Z">
        <w:r w:rsidR="003B21A3">
          <w:t xml:space="preserve"> </w:t>
        </w:r>
      </w:ins>
      <w:ins w:id="40" w:author="Bruno Landais - rev1" w:date="2019-08-29T20:57:00Z">
        <w:r>
          <w:t xml:space="preserve">5.2.2.3.4.4. </w:t>
        </w:r>
      </w:ins>
    </w:p>
    <w:p w14:paraId="3225F89B" w14:textId="2543F232" w:rsidR="003E4DAC" w:rsidRDefault="003E4DAC" w:rsidP="003E4DAC">
      <w:bookmarkStart w:id="41" w:name="_GoBack"/>
      <w:bookmarkEnd w:id="5"/>
      <w:bookmarkEnd w:id="6"/>
      <w:bookmarkEnd w:id="7"/>
      <w:bookmarkEnd w:id="41"/>
    </w:p>
    <w:p w14:paraId="6FA3D31F" w14:textId="77777777" w:rsidR="00E9441F" w:rsidRPr="006B5418" w:rsidRDefault="00E9441F" w:rsidP="00E94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0ABE6" w14:textId="77777777" w:rsidR="00EB0F96" w:rsidRDefault="00EB0F96" w:rsidP="00EB0F96">
      <w:pPr>
        <w:pStyle w:val="Heading6"/>
      </w:pPr>
      <w:bookmarkStart w:id="42" w:name="_Toc11337603"/>
      <w:r>
        <w:t>5.2.2.3.4.4</w:t>
      </w:r>
      <w:r>
        <w:tab/>
        <w:t>N2 Handover Cancellation</w:t>
      </w:r>
      <w:bookmarkEnd w:id="42"/>
      <w:r>
        <w:t xml:space="preserve"> </w:t>
      </w:r>
    </w:p>
    <w:p w14:paraId="20FF8287" w14:textId="1CA1BBFD" w:rsidR="00EB0F96" w:rsidRDefault="00EB0F96" w:rsidP="00EB0F96">
      <w:r>
        <w:t xml:space="preserve">The NF Service Consumer (e.g. </w:t>
      </w:r>
      <w:ins w:id="43" w:author="Bruno Landais - rev1" w:date="2019-08-29T21:32:00Z">
        <w:r w:rsidR="003B21A3">
          <w:t>T-</w:t>
        </w:r>
      </w:ins>
      <w:r>
        <w:t xml:space="preserve">AMF) shall request the SMF to cancel the handover of an existing PDU session, e.g. upon receipt of such a request from the source 5G-AN, as follows. </w:t>
      </w:r>
    </w:p>
    <w:p w14:paraId="053F4525" w14:textId="77777777" w:rsidR="00EB0F96" w:rsidRDefault="00EB0F96" w:rsidP="00EB0F96">
      <w:pPr>
        <w:pStyle w:val="TH"/>
      </w:pPr>
      <w:r>
        <w:object w:dxaOrig="8810" w:dyaOrig="2396" w14:anchorId="2F0F5305">
          <v:shape id="_x0000_i1027" type="#_x0000_t75" style="width:440pt;height:120pt" o:ole="">
            <v:imagedata r:id="rId22" o:title=""/>
          </v:shape>
          <o:OLEObject Type="Embed" ProgID="Visio.Drawing.11" ShapeID="_x0000_i1027" DrawAspect="Content" ObjectID="_1628660134" r:id="rId23"/>
        </w:object>
      </w:r>
    </w:p>
    <w:p w14:paraId="674C5695" w14:textId="77777777" w:rsidR="00EB0F96" w:rsidRDefault="00EB0F96" w:rsidP="00EB0F96">
      <w:pPr>
        <w:pStyle w:val="TF"/>
      </w:pPr>
      <w:r>
        <w:t>Figure 5.2.2.3.4.3-1: N2 Handover Cancellation</w:t>
      </w:r>
    </w:p>
    <w:p w14:paraId="76A29088" w14:textId="77777777" w:rsidR="00EB0F96" w:rsidRDefault="00EB0F96" w:rsidP="00EB0F96">
      <w:pPr>
        <w:pStyle w:val="B1"/>
      </w:pPr>
      <w:r>
        <w:t>1.</w:t>
      </w:r>
      <w:r>
        <w:tab/>
        <w:t xml:space="preserve">The NF Service Consumer shall request the SMF to cancel the execution of the handover of the PDU session by sending a POST request, as specified in clause 5.2.2.3.1, with the following information: </w:t>
      </w:r>
    </w:p>
    <w:p w14:paraId="558F9BA7" w14:textId="77777777" w:rsidR="00EB0F96" w:rsidRDefault="00EB0F96" w:rsidP="00EB0F96">
      <w:pPr>
        <w:pStyle w:val="B2"/>
      </w:pPr>
      <w:r>
        <w:t>-</w:t>
      </w:r>
      <w:r>
        <w:tab/>
        <w:t xml:space="preserve">updating the </w:t>
      </w:r>
      <w:proofErr w:type="spellStart"/>
      <w:r>
        <w:t>hoState</w:t>
      </w:r>
      <w:proofErr w:type="spellEnd"/>
      <w:r>
        <w:t xml:space="preserve"> attribute of the individual SM Context resource in the SMF to CANCELLED;  </w:t>
      </w:r>
    </w:p>
    <w:p w14:paraId="01534564" w14:textId="77777777" w:rsidR="00EB0F96" w:rsidRDefault="00EB0F96" w:rsidP="00EB0F96">
      <w:pPr>
        <w:pStyle w:val="B2"/>
      </w:pPr>
      <w:r>
        <w:t>-</w:t>
      </w:r>
      <w:r>
        <w:tab/>
        <w:t>cause information;</w:t>
      </w:r>
    </w:p>
    <w:p w14:paraId="7299BA22" w14:textId="77777777" w:rsidR="00EB0F96" w:rsidRDefault="00EB0F96" w:rsidP="00EB0F96">
      <w:pPr>
        <w:pStyle w:val="B2"/>
      </w:pPr>
      <w:r>
        <w:t>-</w:t>
      </w:r>
      <w:r>
        <w:tab/>
        <w:t xml:space="preserve">other information, if necessary. </w:t>
      </w:r>
    </w:p>
    <w:p w14:paraId="0E869C06" w14:textId="77777777" w:rsidR="00EB0F96" w:rsidRDefault="00EB0F96" w:rsidP="00EB0F96">
      <w:pPr>
        <w:pStyle w:val="B1"/>
      </w:pPr>
      <w:r>
        <w:t>2.</w:t>
      </w:r>
      <w:r>
        <w:tab/>
        <w:t>Upon receipt of such a request, the SMF return a 200 OK response including the following information:</w:t>
      </w:r>
    </w:p>
    <w:p w14:paraId="5D1C3FF6" w14:textId="77777777" w:rsidR="00EB0F96" w:rsidRDefault="00EB0F96" w:rsidP="00EB0F96">
      <w:pPr>
        <w:pStyle w:val="B2"/>
      </w:pPr>
      <w:r>
        <w:t>-</w:t>
      </w:r>
      <w:r>
        <w:tab/>
      </w:r>
      <w:proofErr w:type="spellStart"/>
      <w:r>
        <w:t>hoState</w:t>
      </w:r>
      <w:proofErr w:type="spellEnd"/>
      <w:r>
        <w:t xml:space="preserve"> attribute set to CANCELLED. </w:t>
      </w:r>
    </w:p>
    <w:p w14:paraId="1FCE9989" w14:textId="77777777" w:rsidR="00EB0F96" w:rsidRDefault="00EB0F96" w:rsidP="00EB0F96">
      <w:pPr>
        <w:pStyle w:val="B1"/>
        <w:ind w:hanging="1"/>
      </w:pPr>
      <w:r>
        <w:t xml:space="preserve">The SMF shall cancel the execution of the handover, e.g. release resources reserved for the handover to the target 5G-AN,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62AF2092" w14:textId="77777777" w:rsidR="00EB0F96" w:rsidRPr="00EB0F96" w:rsidRDefault="00EB0F96" w:rsidP="003E4DAC"/>
    <w:bookmarkEnd w:id="8"/>
    <w:bookmarkEnd w:id="9"/>
    <w:bookmarkEnd w:id="10"/>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597513" w:rsidRDefault="00597513">
      <w:r>
        <w:separator/>
      </w:r>
    </w:p>
  </w:endnote>
  <w:endnote w:type="continuationSeparator" w:id="0">
    <w:p w14:paraId="375FBB21" w14:textId="77777777" w:rsidR="00597513" w:rsidRDefault="0059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597513" w:rsidRDefault="00597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597513" w:rsidRDefault="005975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597513" w:rsidRDefault="0059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597513" w:rsidRDefault="00597513">
      <w:r>
        <w:separator/>
      </w:r>
    </w:p>
  </w:footnote>
  <w:footnote w:type="continuationSeparator" w:id="0">
    <w:p w14:paraId="16BA843D" w14:textId="77777777" w:rsidR="00597513" w:rsidRDefault="00597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597513" w:rsidRDefault="0059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597513" w:rsidRDefault="005975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597513" w:rsidRDefault="005975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597513" w:rsidRDefault="005975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597513" w:rsidRDefault="005975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597513" w:rsidRDefault="00597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3F93C37"/>
    <w:multiLevelType w:val="hybridMultilevel"/>
    <w:tmpl w:val="496E72C8"/>
    <w:lvl w:ilvl="0" w:tplc="33F24930">
      <w:numFmt w:val="bullet"/>
      <w:lvlText w:val="-"/>
      <w:lvlJc w:val="left"/>
      <w:pPr>
        <w:ind w:left="720" w:hanging="360"/>
      </w:pPr>
      <w:rPr>
        <w:rFonts w:ascii="Calibri" w:eastAsia="Calibri"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2916"/>
    <w:rsid w:val="000C6598"/>
    <w:rsid w:val="000E3142"/>
    <w:rsid w:val="000E3629"/>
    <w:rsid w:val="000F5B09"/>
    <w:rsid w:val="001103AA"/>
    <w:rsid w:val="00113C0E"/>
    <w:rsid w:val="001155EB"/>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17CE6"/>
    <w:rsid w:val="0032542A"/>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21A3"/>
    <w:rsid w:val="003B4F2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34D8"/>
    <w:rsid w:val="00447048"/>
    <w:rsid w:val="00467288"/>
    <w:rsid w:val="00477584"/>
    <w:rsid w:val="004872E7"/>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97513"/>
    <w:rsid w:val="005A57F5"/>
    <w:rsid w:val="005B4636"/>
    <w:rsid w:val="005C6386"/>
    <w:rsid w:val="005D1C35"/>
    <w:rsid w:val="005D38E5"/>
    <w:rsid w:val="005D524B"/>
    <w:rsid w:val="005E2C44"/>
    <w:rsid w:val="005F31F3"/>
    <w:rsid w:val="00603D83"/>
    <w:rsid w:val="00612CB2"/>
    <w:rsid w:val="00621188"/>
    <w:rsid w:val="00621668"/>
    <w:rsid w:val="006257ED"/>
    <w:rsid w:val="00632468"/>
    <w:rsid w:val="00642279"/>
    <w:rsid w:val="00646B33"/>
    <w:rsid w:val="00655916"/>
    <w:rsid w:val="006901E0"/>
    <w:rsid w:val="006943B0"/>
    <w:rsid w:val="00695808"/>
    <w:rsid w:val="0069746F"/>
    <w:rsid w:val="006B46FB"/>
    <w:rsid w:val="006C0665"/>
    <w:rsid w:val="006D1078"/>
    <w:rsid w:val="006D5AFD"/>
    <w:rsid w:val="006E21FB"/>
    <w:rsid w:val="006E381E"/>
    <w:rsid w:val="006F4761"/>
    <w:rsid w:val="007045EF"/>
    <w:rsid w:val="00727DCC"/>
    <w:rsid w:val="00744816"/>
    <w:rsid w:val="007643A0"/>
    <w:rsid w:val="00784ABA"/>
    <w:rsid w:val="007852CE"/>
    <w:rsid w:val="00792342"/>
    <w:rsid w:val="00795E05"/>
    <w:rsid w:val="007977A8"/>
    <w:rsid w:val="007A004D"/>
    <w:rsid w:val="007B512A"/>
    <w:rsid w:val="007B5391"/>
    <w:rsid w:val="007B5A1F"/>
    <w:rsid w:val="007B680D"/>
    <w:rsid w:val="007C2097"/>
    <w:rsid w:val="007D15F5"/>
    <w:rsid w:val="007D3A33"/>
    <w:rsid w:val="007D6A07"/>
    <w:rsid w:val="007E2EF8"/>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A6CB9"/>
    <w:rsid w:val="00AB55A9"/>
    <w:rsid w:val="00AC2F5E"/>
    <w:rsid w:val="00AC4E69"/>
    <w:rsid w:val="00AC5820"/>
    <w:rsid w:val="00AD1CD8"/>
    <w:rsid w:val="00B05560"/>
    <w:rsid w:val="00B10968"/>
    <w:rsid w:val="00B148B5"/>
    <w:rsid w:val="00B258BB"/>
    <w:rsid w:val="00B342E9"/>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5F87"/>
    <w:rsid w:val="00CD7306"/>
    <w:rsid w:val="00CF48AB"/>
    <w:rsid w:val="00CF6B5C"/>
    <w:rsid w:val="00D03F9A"/>
    <w:rsid w:val="00D06D51"/>
    <w:rsid w:val="00D06E1A"/>
    <w:rsid w:val="00D24991"/>
    <w:rsid w:val="00D350F6"/>
    <w:rsid w:val="00D44CA2"/>
    <w:rsid w:val="00D50255"/>
    <w:rsid w:val="00D52984"/>
    <w:rsid w:val="00D66520"/>
    <w:rsid w:val="00D94049"/>
    <w:rsid w:val="00D97556"/>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441F"/>
    <w:rsid w:val="00E97D06"/>
    <w:rsid w:val="00EA745C"/>
    <w:rsid w:val="00EB09B7"/>
    <w:rsid w:val="00EB0F96"/>
    <w:rsid w:val="00EB1AEB"/>
    <w:rsid w:val="00EB4FEE"/>
    <w:rsid w:val="00EC1975"/>
    <w:rsid w:val="00EC3019"/>
    <w:rsid w:val="00ED3B14"/>
    <w:rsid w:val="00EE7BC5"/>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5BE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1363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9429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EA37D-95B1-4884-9392-3F80FC3B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6</Pages>
  <Words>1895</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211</cp:revision>
  <cp:lastPrinted>1900-01-01T08:00:00Z</cp:lastPrinted>
  <dcterms:created xsi:type="dcterms:W3CDTF">2018-11-05T09:14:00Z</dcterms:created>
  <dcterms:modified xsi:type="dcterms:W3CDTF">2019-08-30T06:48:00Z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